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6249EC" w14:textId="77777777" w:rsidR="006B2283" w:rsidRDefault="006B2283" w:rsidP="006B228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SA3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126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>
        <w:rPr>
          <w:rFonts w:hint="eastAsia"/>
          <w:b/>
          <w:noProof/>
          <w:sz w:val="24"/>
          <w:lang w:eastAsia="zh-CN"/>
        </w:rPr>
        <w:t>S3-25xxxx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3FBAD839" w14:textId="77777777" w:rsidR="006B2283" w:rsidRDefault="006B2283" w:rsidP="006B2283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Goa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India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09-13 February 2026</w:t>
      </w:r>
    </w:p>
    <w:p w14:paraId="4C6AFE18" w14:textId="77777777" w:rsidR="00835FB9" w:rsidRDefault="00835FB9" w:rsidP="004A28D7">
      <w:pPr>
        <w:pStyle w:val="CRCoverPage"/>
        <w:outlineLvl w:val="0"/>
        <w:rPr>
          <w:b/>
          <w:sz w:val="24"/>
        </w:rPr>
      </w:pPr>
    </w:p>
    <w:p w14:paraId="1A2057A0" w14:textId="7CFAD83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632BF">
        <w:rPr>
          <w:rFonts w:ascii="Arial" w:hAnsi="Arial" w:cs="Arial" w:hint="eastAsia"/>
          <w:b/>
          <w:bCs/>
          <w:lang w:val="en-US" w:eastAsia="zh-CN"/>
        </w:rPr>
        <w:t>CATT</w:t>
      </w:r>
    </w:p>
    <w:p w14:paraId="65CE4E4B" w14:textId="42FC98E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BE16C7">
        <w:rPr>
          <w:rFonts w:ascii="Arial" w:hAnsi="Arial" w:cs="Arial" w:hint="eastAsia"/>
          <w:b/>
          <w:bCs/>
          <w:lang w:val="en-US" w:eastAsia="zh-CN"/>
        </w:rPr>
        <w:t xml:space="preserve">SA# </w:t>
      </w:r>
      <w:r w:rsidR="003E5130">
        <w:rPr>
          <w:rFonts w:ascii="Arial" w:hAnsi="Arial" w:cs="Arial"/>
          <w:b/>
          <w:bCs/>
          <w:lang w:val="en-US"/>
        </w:rPr>
        <w:t xml:space="preserve">New Security Area on </w:t>
      </w:r>
      <w:r w:rsidR="003909EF" w:rsidRPr="003909EF">
        <w:rPr>
          <w:rFonts w:ascii="Arial" w:hAnsi="Arial" w:cs="Arial"/>
          <w:b/>
          <w:bCs/>
          <w:lang w:val="en-US"/>
        </w:rPr>
        <w:t>Subscriber Permission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312A2A3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B72A3">
        <w:rPr>
          <w:rFonts w:ascii="Arial" w:hAnsi="Arial" w:cs="Arial"/>
          <w:b/>
          <w:bCs/>
          <w:lang w:val="en-US"/>
        </w:rPr>
        <w:t>5.</w:t>
      </w:r>
      <w:r w:rsidR="00636414">
        <w:rPr>
          <w:rFonts w:ascii="Arial" w:hAnsi="Arial" w:cs="Arial"/>
          <w:b/>
          <w:bCs/>
          <w:lang w:val="en-US"/>
        </w:rPr>
        <w:t>3.1</w:t>
      </w:r>
    </w:p>
    <w:p w14:paraId="369E83CA" w14:textId="6E64530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636414">
        <w:rPr>
          <w:rFonts w:ascii="Arial" w:hAnsi="Arial" w:cs="Arial"/>
          <w:b/>
          <w:bCs/>
          <w:lang w:val="en-US"/>
        </w:rPr>
        <w:t>3GPP TR 33.801-01</w:t>
      </w:r>
    </w:p>
    <w:p w14:paraId="32E76F63" w14:textId="6BEC7B40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3E5130">
        <w:rPr>
          <w:rFonts w:ascii="Arial" w:hAnsi="Arial" w:cs="Arial"/>
          <w:b/>
          <w:bCs/>
          <w:lang w:val="en-US"/>
        </w:rPr>
        <w:t>0.</w:t>
      </w:r>
      <w:r w:rsidR="0037159E">
        <w:rPr>
          <w:rFonts w:ascii="Arial" w:hAnsi="Arial" w:cs="Arial" w:hint="eastAsia"/>
          <w:b/>
          <w:bCs/>
          <w:lang w:val="en-US" w:eastAsia="zh-CN"/>
        </w:rPr>
        <w:t>3</w:t>
      </w:r>
      <w:r w:rsidR="003E5130">
        <w:rPr>
          <w:rFonts w:ascii="Arial" w:hAnsi="Arial" w:cs="Arial"/>
          <w:b/>
          <w:bCs/>
          <w:lang w:val="en-US"/>
        </w:rPr>
        <w:t>.0</w:t>
      </w:r>
    </w:p>
    <w:p w14:paraId="09C0AB02" w14:textId="2ED3FF57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3E5130">
        <w:rPr>
          <w:rFonts w:ascii="Arial" w:hAnsi="Arial" w:cs="Arial"/>
          <w:b/>
          <w:bCs/>
          <w:lang w:val="en-US"/>
        </w:rPr>
        <w:t>FS_6G_SEC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C1F440C" w14:textId="2D44B545" w:rsidR="007D147B" w:rsidRPr="007C30C0" w:rsidRDefault="003E5130" w:rsidP="005C795F">
      <w:pPr>
        <w:rPr>
          <w:lang w:val="en-US"/>
        </w:rPr>
      </w:pPr>
      <w:r>
        <w:rPr>
          <w:lang w:val="en-US"/>
        </w:rPr>
        <w:t>This contribution proposes a new security area for TR 33.801-01</w:t>
      </w:r>
      <w:r w:rsidR="007C30C0" w:rsidRPr="007C30C0">
        <w:rPr>
          <w:rFonts w:hint="eastAsia"/>
          <w:lang w:val="en-US"/>
        </w:rPr>
        <w:t>,</w:t>
      </w:r>
      <w:r w:rsidR="007C30C0" w:rsidRPr="007C30C0">
        <w:rPr>
          <w:lang w:val="en-US"/>
        </w:rPr>
        <w:t xml:space="preserve"> following the terminology change approved in S1-260097 at SA1#112-adhoc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B2B703A" w14:textId="77777777" w:rsidR="003E5130" w:rsidRPr="004D3578" w:rsidRDefault="003E5130" w:rsidP="003E5130">
      <w:pPr>
        <w:pStyle w:val="1"/>
      </w:pPr>
      <w:bookmarkStart w:id="0" w:name="_Toc209957928"/>
      <w:r w:rsidRPr="004D3578">
        <w:t>4</w:t>
      </w:r>
      <w:r w:rsidRPr="004D3578">
        <w:tab/>
      </w:r>
      <w:r>
        <w:t xml:space="preserve">Security areas and </w:t>
      </w:r>
      <w:proofErr w:type="gramStart"/>
      <w:r>
        <w:t>high level</w:t>
      </w:r>
      <w:proofErr w:type="gramEnd"/>
      <w:r>
        <w:t xml:space="preserve"> security requirements</w:t>
      </w:r>
      <w:bookmarkEnd w:id="0"/>
    </w:p>
    <w:p w14:paraId="7C7D4A57" w14:textId="77777777" w:rsidR="003E5130" w:rsidRPr="004D3578" w:rsidRDefault="003E5130" w:rsidP="003E5130">
      <w:pPr>
        <w:pStyle w:val="2"/>
      </w:pPr>
      <w:bookmarkStart w:id="1" w:name="_Toc209957929"/>
      <w:r w:rsidRPr="004D3578">
        <w:t>4.1</w:t>
      </w:r>
      <w:r w:rsidRPr="004D3578">
        <w:tab/>
      </w:r>
      <w:r>
        <w:rPr>
          <w:lang w:eastAsia="zh-CN"/>
        </w:rPr>
        <w:t>Security areas</w:t>
      </w:r>
      <w:bookmarkEnd w:id="1"/>
      <w:r>
        <w:rPr>
          <w:lang w:eastAsia="zh-CN"/>
        </w:rPr>
        <w:t xml:space="preserve"> </w:t>
      </w:r>
      <w:r>
        <w:t xml:space="preserve"> </w:t>
      </w:r>
    </w:p>
    <w:p w14:paraId="15E80DE7" w14:textId="48F8B147" w:rsidR="003E5130" w:rsidRDefault="003E5130" w:rsidP="0081401F">
      <w:pPr>
        <w:pStyle w:val="EditorsNote"/>
        <w:rPr>
          <w:ins w:id="2" w:author="Nokia" w:date="2025-10-02T15:05:00Z" w16du:dateUtc="2025-10-02T13:05:00Z"/>
        </w:rPr>
      </w:pPr>
      <w:r w:rsidRPr="00B8102E">
        <w:t>Editor's Note:</w:t>
      </w:r>
      <w:r>
        <w:t xml:space="preserve"> This clause</w:t>
      </w:r>
      <w:r w:rsidRPr="00363562">
        <w:rPr>
          <w:lang w:val="en-US"/>
        </w:rPr>
        <w:t xml:space="preserve"> </w:t>
      </w:r>
      <w:r>
        <w:rPr>
          <w:lang w:val="en-US"/>
        </w:rPr>
        <w:t xml:space="preserve">further clarifies the scope of the study by listing the security areas </w:t>
      </w:r>
      <w:r>
        <w:t>that SA3 is working on</w:t>
      </w:r>
      <w:r w:rsidRPr="00B8102E">
        <w:t>.</w:t>
      </w:r>
      <w:r>
        <w:t xml:space="preserve"> </w:t>
      </w:r>
    </w:p>
    <w:p w14:paraId="4AB9D1C3" w14:textId="77777777" w:rsidR="0081401F" w:rsidRDefault="0081401F" w:rsidP="0081401F">
      <w:r>
        <w:t xml:space="preserve">This document includes the following security areas: </w:t>
      </w:r>
    </w:p>
    <w:p w14:paraId="203050BC" w14:textId="6E9F5FAF" w:rsidR="0081401F" w:rsidRPr="0037159E" w:rsidRDefault="004A65B6" w:rsidP="0081401F">
      <w:pPr>
        <w:pStyle w:val="EditorsNote"/>
        <w:rPr>
          <w:color w:val="000000" w:themeColor="text1"/>
          <w:lang w:eastAsia="zh-CN"/>
        </w:rPr>
      </w:pPr>
      <w:r w:rsidRPr="0037159E">
        <w:rPr>
          <w:rFonts w:hint="eastAsia"/>
          <w:color w:val="000000" w:themeColor="text1"/>
          <w:lang w:eastAsia="zh-CN"/>
        </w:rPr>
        <w:t xml:space="preserve">x) </w:t>
      </w:r>
      <w:r w:rsidR="0037159E" w:rsidRPr="0037159E">
        <w:rPr>
          <w:color w:val="000000" w:themeColor="text1"/>
          <w:lang w:eastAsia="zh-CN"/>
        </w:rPr>
        <w:t>Subscriber permission - deals with all security aspects related to 6G subscriber permission.</w:t>
      </w:r>
    </w:p>
    <w:p w14:paraId="75BB79B4" w14:textId="77777777" w:rsidR="00F408CB" w:rsidRPr="004D3578" w:rsidRDefault="00F408CB" w:rsidP="00F408CB">
      <w:pPr>
        <w:pStyle w:val="2"/>
      </w:pPr>
      <w:bookmarkStart w:id="3" w:name="_Toc209957930"/>
      <w:r w:rsidRPr="004D3578">
        <w:t>4.2</w:t>
      </w:r>
      <w:r w:rsidRPr="004D3578">
        <w:tab/>
      </w:r>
      <w:r>
        <w:t xml:space="preserve">Potential </w:t>
      </w:r>
      <w:r>
        <w:rPr>
          <w:lang w:eastAsia="zh-CN"/>
        </w:rPr>
        <w:t>high level security requirements</w:t>
      </w:r>
      <w:bookmarkEnd w:id="3"/>
      <w:r>
        <w:rPr>
          <w:lang w:eastAsia="zh-CN"/>
        </w:rPr>
        <w:t xml:space="preserve"> </w:t>
      </w:r>
      <w:r>
        <w:t xml:space="preserve"> </w:t>
      </w:r>
    </w:p>
    <w:p w14:paraId="1FF0C97A" w14:textId="6C6F8EEB" w:rsidR="00E6682D" w:rsidRDefault="00F408CB" w:rsidP="00E6682D">
      <w:pPr>
        <w:pStyle w:val="EditorsNote"/>
      </w:pPr>
      <w:r w:rsidRPr="00B8102E">
        <w:t>Editor's Note:</w:t>
      </w:r>
      <w:r>
        <w:t xml:space="preserve"> This clause</w:t>
      </w:r>
      <w:r w:rsidRPr="00363562">
        <w:rPr>
          <w:lang w:val="en-US"/>
        </w:rPr>
        <w:t xml:space="preserve"> </w:t>
      </w:r>
      <w:r>
        <w:rPr>
          <w:lang w:val="en-US"/>
        </w:rPr>
        <w:t xml:space="preserve">will </w:t>
      </w:r>
      <w:r>
        <w:rPr>
          <w:rFonts w:hint="eastAsia"/>
          <w:lang w:val="en-US" w:eastAsia="zh-CN"/>
        </w:rPr>
        <w:t xml:space="preserve">document </w:t>
      </w:r>
      <w:r>
        <w:rPr>
          <w:lang w:val="en-US" w:eastAsia="zh-CN"/>
        </w:rPr>
        <w:t xml:space="preserve">high-level </w:t>
      </w:r>
      <w:r>
        <w:t>requirements that guide the study</w:t>
      </w:r>
      <w:r w:rsidRPr="00B8102E">
        <w:t>.</w:t>
      </w:r>
      <w:r>
        <w:t xml:space="preserve"> </w:t>
      </w:r>
    </w:p>
    <w:p w14:paraId="026A02E8" w14:textId="77777777" w:rsidR="003E5130" w:rsidRDefault="003E5130" w:rsidP="003E5130">
      <w:pPr>
        <w:rPr>
          <w:lang w:val="en-US"/>
        </w:rPr>
      </w:pPr>
    </w:p>
    <w:p w14:paraId="37FE234C" w14:textId="77777777" w:rsidR="003E5130" w:rsidRDefault="003E5130" w:rsidP="003E51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B9CEA1D" w14:textId="77777777" w:rsidR="003E5130" w:rsidRPr="00235394" w:rsidRDefault="003E5130" w:rsidP="003E5130">
      <w:pPr>
        <w:pStyle w:val="1"/>
        <w:rPr>
          <w:lang w:eastAsia="zh-CN"/>
        </w:rPr>
      </w:pPr>
      <w:bookmarkStart w:id="4" w:name="_Toc448754534"/>
      <w:bookmarkStart w:id="5" w:name="_Toc209957931"/>
      <w:r>
        <w:t>5</w:t>
      </w:r>
      <w:r w:rsidRPr="00235394">
        <w:tab/>
      </w:r>
      <w:r>
        <w:t>Key issues and solutions</w:t>
      </w:r>
      <w:bookmarkEnd w:id="4"/>
      <w:bookmarkEnd w:id="5"/>
      <w:r>
        <w:t xml:space="preserve"> </w:t>
      </w:r>
    </w:p>
    <w:p w14:paraId="3DCE1A4D" w14:textId="307B1A95" w:rsidR="003E5130" w:rsidRDefault="003E5130" w:rsidP="003E5130">
      <w:pPr>
        <w:pStyle w:val="2"/>
      </w:pPr>
      <w:bookmarkStart w:id="6" w:name="_Toc448754535"/>
      <w:bookmarkStart w:id="7" w:name="_Toc209957932"/>
      <w:r>
        <w:t>5.x</w:t>
      </w:r>
      <w:r w:rsidRPr="00235394">
        <w:tab/>
      </w:r>
      <w:r>
        <w:t xml:space="preserve">Security area #x: </w:t>
      </w:r>
      <w:bookmarkEnd w:id="6"/>
      <w:bookmarkEnd w:id="7"/>
      <w:r w:rsidR="003909EF" w:rsidRPr="003909EF">
        <w:t>Subscriber Permission</w:t>
      </w:r>
    </w:p>
    <w:p w14:paraId="26D3C58E" w14:textId="77777777" w:rsidR="003E5130" w:rsidRDefault="003E5130" w:rsidP="003E5130">
      <w:pPr>
        <w:pStyle w:val="3"/>
      </w:pPr>
      <w:bookmarkStart w:id="8" w:name="_Toc448754536"/>
      <w:bookmarkStart w:id="9" w:name="_Toc209957933"/>
      <w:r>
        <w:rPr>
          <w:lang w:eastAsia="zh-CN"/>
        </w:rPr>
        <w:t>5</w:t>
      </w:r>
      <w:r w:rsidRPr="00235394">
        <w:t>.</w:t>
      </w:r>
      <w:r>
        <w:t>x.1</w:t>
      </w:r>
      <w:r w:rsidRPr="00235394">
        <w:tab/>
      </w:r>
      <w:r>
        <w:t>Introduction</w:t>
      </w:r>
      <w:bookmarkEnd w:id="8"/>
      <w:bookmarkEnd w:id="9"/>
      <w:r>
        <w:t xml:space="preserve"> </w:t>
      </w:r>
    </w:p>
    <w:p w14:paraId="254E9A4D" w14:textId="47BF69B9" w:rsidR="003E5130" w:rsidDel="006632BF" w:rsidRDefault="003E5130" w:rsidP="003E5130">
      <w:pPr>
        <w:pStyle w:val="EditorsNote"/>
        <w:rPr>
          <w:del w:id="10" w:author="Nokia" w:date="2025-10-28T11:11:00Z" w16du:dateUtc="2025-10-28T10:11:00Z"/>
          <w:lang w:eastAsia="zh-CN"/>
        </w:rPr>
      </w:pPr>
      <w:del w:id="11" w:author="Nokia" w:date="2025-10-28T11:11:00Z" w16du:dateUtc="2025-10-28T10:11:00Z">
        <w:r w:rsidRPr="00FA70CA" w:rsidDel="00412448">
          <w:rPr>
            <w:highlight w:val="yellow"/>
          </w:rPr>
          <w:delText>Editor's Note: Detailed description of the security area</w:delText>
        </w:r>
        <w:r w:rsidDel="00412448">
          <w:rPr>
            <w:lang w:eastAsia="zh-CN"/>
          </w:rPr>
          <w:delText xml:space="preserve"> </w:delText>
        </w:r>
      </w:del>
    </w:p>
    <w:p w14:paraId="69FAD69D" w14:textId="35CC90C1" w:rsidR="0037159E" w:rsidRPr="00B20EAB" w:rsidRDefault="00A72DCA" w:rsidP="00B20EAB">
      <w:pPr>
        <w:rPr>
          <w:lang w:val="en-US" w:eastAsia="zh-CN"/>
        </w:rPr>
      </w:pPr>
      <w:r w:rsidRPr="00A72DCA">
        <w:rPr>
          <w:lang w:val="en-US" w:eastAsia="zh-CN"/>
        </w:rPr>
        <w:t>SA3 will study the security and privacy aspects of Subscriber Permission for the 6G system. This includes mechanisms, management, and privacy considerations.</w:t>
      </w:r>
    </w:p>
    <w:p w14:paraId="56639910" w14:textId="77777777" w:rsidR="00E33CAF" w:rsidRDefault="00E33CAF" w:rsidP="00E33CA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Changes * * * *</w:t>
      </w:r>
    </w:p>
    <w:p w14:paraId="3636262F" w14:textId="77777777" w:rsidR="00E33CAF" w:rsidRDefault="00E33CAF">
      <w:pPr>
        <w:rPr>
          <w:lang w:val="en-US"/>
        </w:rPr>
      </w:pPr>
    </w:p>
    <w:sectPr w:rsidR="00E33CAF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503E90" w14:textId="77777777" w:rsidR="00DF1245" w:rsidRDefault="00DF1245">
      <w:r>
        <w:separator/>
      </w:r>
    </w:p>
  </w:endnote>
  <w:endnote w:type="continuationSeparator" w:id="0">
    <w:p w14:paraId="69AF4DD6" w14:textId="77777777" w:rsidR="00DF1245" w:rsidRDefault="00DF12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928924" w14:textId="77777777" w:rsidR="00DF1245" w:rsidRDefault="00DF1245">
      <w:r>
        <w:separator/>
      </w:r>
    </w:p>
  </w:footnote>
  <w:footnote w:type="continuationSeparator" w:id="0">
    <w:p w14:paraId="546BE2C6" w14:textId="77777777" w:rsidR="00DF1245" w:rsidRDefault="00DF12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3D5437"/>
    <w:multiLevelType w:val="hybridMultilevel"/>
    <w:tmpl w:val="45A4F37C"/>
    <w:lvl w:ilvl="0" w:tplc="750A7C18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ED5FCB"/>
    <w:multiLevelType w:val="multilevel"/>
    <w:tmpl w:val="55C60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613095B"/>
    <w:multiLevelType w:val="hybridMultilevel"/>
    <w:tmpl w:val="148484F6"/>
    <w:lvl w:ilvl="0" w:tplc="F1BEBE88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19144D06"/>
    <w:multiLevelType w:val="hybridMultilevel"/>
    <w:tmpl w:val="BA0268DC"/>
    <w:lvl w:ilvl="0" w:tplc="F488C8B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BC46236"/>
    <w:multiLevelType w:val="hybridMultilevel"/>
    <w:tmpl w:val="D430B65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720" w:hanging="360"/>
      </w:pPr>
    </w:lvl>
    <w:lvl w:ilvl="2" w:tplc="0409000F">
      <w:start w:val="1"/>
      <w:numFmt w:val="decimal"/>
      <w:lvlText w:val="%3."/>
      <w:lvlJc w:val="left"/>
      <w:pPr>
        <w:ind w:left="1210" w:hanging="360"/>
      </w:p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D67256"/>
    <w:multiLevelType w:val="hybridMultilevel"/>
    <w:tmpl w:val="46BE59A4"/>
    <w:lvl w:ilvl="0" w:tplc="B3DEF2FA">
      <w:start w:val="5"/>
      <w:numFmt w:val="bullet"/>
      <w:lvlText w:val="-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D7A6131"/>
    <w:multiLevelType w:val="hybridMultilevel"/>
    <w:tmpl w:val="D02805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B4582C"/>
    <w:multiLevelType w:val="hybridMultilevel"/>
    <w:tmpl w:val="CDBC2B8C"/>
    <w:lvl w:ilvl="0" w:tplc="792C0F84">
      <w:start w:val="1"/>
      <w:numFmt w:val="bullet"/>
      <w:lvlText w:val="●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729E7477"/>
    <w:multiLevelType w:val="hybridMultilevel"/>
    <w:tmpl w:val="F2CC477E"/>
    <w:lvl w:ilvl="0" w:tplc="B3DEF2F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7B5E2524"/>
    <w:multiLevelType w:val="hybridMultilevel"/>
    <w:tmpl w:val="3AA64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0637428">
    <w:abstractNumId w:val="4"/>
    <w:lvlOverride w:ilvl="0"/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" w16cid:durableId="199561585">
    <w:abstractNumId w:val="7"/>
  </w:num>
  <w:num w:numId="3" w16cid:durableId="93135513">
    <w:abstractNumId w:val="3"/>
  </w:num>
  <w:num w:numId="4" w16cid:durableId="1238516399">
    <w:abstractNumId w:val="4"/>
  </w:num>
  <w:num w:numId="5" w16cid:durableId="1880312299">
    <w:abstractNumId w:val="9"/>
  </w:num>
  <w:num w:numId="6" w16cid:durableId="1548184237">
    <w:abstractNumId w:val="6"/>
  </w:num>
  <w:num w:numId="7" w16cid:durableId="964892874">
    <w:abstractNumId w:val="0"/>
  </w:num>
  <w:num w:numId="8" w16cid:durableId="1850020761">
    <w:abstractNumId w:val="1"/>
  </w:num>
  <w:num w:numId="9" w16cid:durableId="133104518">
    <w:abstractNumId w:val="8"/>
  </w:num>
  <w:num w:numId="10" w16cid:durableId="2128156717">
    <w:abstractNumId w:val="5"/>
  </w:num>
  <w:num w:numId="11" w16cid:durableId="121851712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intFractionalCharacterWidth/>
  <w:embedSystemFonts/>
  <w:bordersDoNotSurroundHeader/>
  <w:bordersDoNotSurroundFooter/>
  <w:activeWritingStyle w:appName="MSWord" w:lang="zh-CN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5C7D"/>
    <w:rsid w:val="000203A8"/>
    <w:rsid w:val="00027F96"/>
    <w:rsid w:val="00032590"/>
    <w:rsid w:val="00041BC1"/>
    <w:rsid w:val="00046EF8"/>
    <w:rsid w:val="00055144"/>
    <w:rsid w:val="000723F7"/>
    <w:rsid w:val="00084399"/>
    <w:rsid w:val="000A5F85"/>
    <w:rsid w:val="000A6702"/>
    <w:rsid w:val="000B4FFC"/>
    <w:rsid w:val="000B59EB"/>
    <w:rsid w:val="000B726D"/>
    <w:rsid w:val="000D1D4A"/>
    <w:rsid w:val="000D1E90"/>
    <w:rsid w:val="000F0CBC"/>
    <w:rsid w:val="000F2745"/>
    <w:rsid w:val="0010504F"/>
    <w:rsid w:val="00122188"/>
    <w:rsid w:val="00131EBF"/>
    <w:rsid w:val="00136272"/>
    <w:rsid w:val="00141EBC"/>
    <w:rsid w:val="00150005"/>
    <w:rsid w:val="001604A8"/>
    <w:rsid w:val="00166ADD"/>
    <w:rsid w:val="00170016"/>
    <w:rsid w:val="001814D7"/>
    <w:rsid w:val="001B093A"/>
    <w:rsid w:val="001C4139"/>
    <w:rsid w:val="001C5CF1"/>
    <w:rsid w:val="001D5BEF"/>
    <w:rsid w:val="001F5EA7"/>
    <w:rsid w:val="002000EF"/>
    <w:rsid w:val="00206401"/>
    <w:rsid w:val="0020682F"/>
    <w:rsid w:val="00214DF0"/>
    <w:rsid w:val="002474B7"/>
    <w:rsid w:val="0026262B"/>
    <w:rsid w:val="00266561"/>
    <w:rsid w:val="002820ED"/>
    <w:rsid w:val="00285F76"/>
    <w:rsid w:val="00287C53"/>
    <w:rsid w:val="002C7896"/>
    <w:rsid w:val="002D4772"/>
    <w:rsid w:val="002E1622"/>
    <w:rsid w:val="002F5950"/>
    <w:rsid w:val="00303CE0"/>
    <w:rsid w:val="0032150F"/>
    <w:rsid w:val="0037159E"/>
    <w:rsid w:val="00387F94"/>
    <w:rsid w:val="003909EF"/>
    <w:rsid w:val="003A0F8D"/>
    <w:rsid w:val="003A5384"/>
    <w:rsid w:val="003B2926"/>
    <w:rsid w:val="003B6F78"/>
    <w:rsid w:val="003C4D79"/>
    <w:rsid w:val="003C6DBF"/>
    <w:rsid w:val="003E34CC"/>
    <w:rsid w:val="003E5130"/>
    <w:rsid w:val="003F77B2"/>
    <w:rsid w:val="004054C1"/>
    <w:rsid w:val="00411990"/>
    <w:rsid w:val="00412448"/>
    <w:rsid w:val="0041457A"/>
    <w:rsid w:val="004352F5"/>
    <w:rsid w:val="0044235F"/>
    <w:rsid w:val="00447F86"/>
    <w:rsid w:val="00455B98"/>
    <w:rsid w:val="004721C0"/>
    <w:rsid w:val="004731CB"/>
    <w:rsid w:val="004747C3"/>
    <w:rsid w:val="00485601"/>
    <w:rsid w:val="00485E3D"/>
    <w:rsid w:val="004A28D7"/>
    <w:rsid w:val="004A65B6"/>
    <w:rsid w:val="004A6832"/>
    <w:rsid w:val="004A773C"/>
    <w:rsid w:val="004D536E"/>
    <w:rsid w:val="004E218C"/>
    <w:rsid w:val="004E2F92"/>
    <w:rsid w:val="004E674A"/>
    <w:rsid w:val="005015A4"/>
    <w:rsid w:val="0051126F"/>
    <w:rsid w:val="0051513A"/>
    <w:rsid w:val="0051688C"/>
    <w:rsid w:val="00524C37"/>
    <w:rsid w:val="00545BD4"/>
    <w:rsid w:val="0054790E"/>
    <w:rsid w:val="0057375F"/>
    <w:rsid w:val="00587CB1"/>
    <w:rsid w:val="005A38C3"/>
    <w:rsid w:val="005A4277"/>
    <w:rsid w:val="005B60EB"/>
    <w:rsid w:val="005C271C"/>
    <w:rsid w:val="005C795F"/>
    <w:rsid w:val="005D1B65"/>
    <w:rsid w:val="00610FC8"/>
    <w:rsid w:val="00617F91"/>
    <w:rsid w:val="00620BE2"/>
    <w:rsid w:val="006317A4"/>
    <w:rsid w:val="00636414"/>
    <w:rsid w:val="00652FA1"/>
    <w:rsid w:val="00653E2A"/>
    <w:rsid w:val="006632BF"/>
    <w:rsid w:val="006758B0"/>
    <w:rsid w:val="0069541A"/>
    <w:rsid w:val="006A6387"/>
    <w:rsid w:val="006B16E3"/>
    <w:rsid w:val="006B2283"/>
    <w:rsid w:val="006C7B21"/>
    <w:rsid w:val="006D0202"/>
    <w:rsid w:val="006D74A9"/>
    <w:rsid w:val="00716135"/>
    <w:rsid w:val="0072062E"/>
    <w:rsid w:val="007328E2"/>
    <w:rsid w:val="007520D0"/>
    <w:rsid w:val="00754F67"/>
    <w:rsid w:val="007560B8"/>
    <w:rsid w:val="0076269C"/>
    <w:rsid w:val="007632EF"/>
    <w:rsid w:val="00776304"/>
    <w:rsid w:val="00780A06"/>
    <w:rsid w:val="007850A7"/>
    <w:rsid w:val="00785301"/>
    <w:rsid w:val="00793D77"/>
    <w:rsid w:val="007B72A3"/>
    <w:rsid w:val="007C30C0"/>
    <w:rsid w:val="007D147B"/>
    <w:rsid w:val="007F7A59"/>
    <w:rsid w:val="008017C8"/>
    <w:rsid w:val="00810916"/>
    <w:rsid w:val="008136C0"/>
    <w:rsid w:val="0081401F"/>
    <w:rsid w:val="008244B5"/>
    <w:rsid w:val="00824659"/>
    <w:rsid w:val="0082707E"/>
    <w:rsid w:val="00835FB9"/>
    <w:rsid w:val="00844330"/>
    <w:rsid w:val="00851921"/>
    <w:rsid w:val="00874F6A"/>
    <w:rsid w:val="008946AA"/>
    <w:rsid w:val="008B4AAF"/>
    <w:rsid w:val="008B71A8"/>
    <w:rsid w:val="008D3C47"/>
    <w:rsid w:val="008D693E"/>
    <w:rsid w:val="00902A56"/>
    <w:rsid w:val="009158D2"/>
    <w:rsid w:val="00921531"/>
    <w:rsid w:val="009255E7"/>
    <w:rsid w:val="00937EF9"/>
    <w:rsid w:val="009512D3"/>
    <w:rsid w:val="00963A05"/>
    <w:rsid w:val="00973331"/>
    <w:rsid w:val="0097609B"/>
    <w:rsid w:val="00976F2B"/>
    <w:rsid w:val="0097734D"/>
    <w:rsid w:val="00982BA7"/>
    <w:rsid w:val="009847A8"/>
    <w:rsid w:val="00991E2E"/>
    <w:rsid w:val="00993E85"/>
    <w:rsid w:val="00994089"/>
    <w:rsid w:val="009A21B0"/>
    <w:rsid w:val="009B323F"/>
    <w:rsid w:val="00A075A0"/>
    <w:rsid w:val="00A11603"/>
    <w:rsid w:val="00A34787"/>
    <w:rsid w:val="00A46CA9"/>
    <w:rsid w:val="00A72DCA"/>
    <w:rsid w:val="00A74F72"/>
    <w:rsid w:val="00A75C97"/>
    <w:rsid w:val="00A81DF9"/>
    <w:rsid w:val="00A91A56"/>
    <w:rsid w:val="00A97832"/>
    <w:rsid w:val="00AA3DBE"/>
    <w:rsid w:val="00AA7E59"/>
    <w:rsid w:val="00AE35AD"/>
    <w:rsid w:val="00B02EC2"/>
    <w:rsid w:val="00B1513B"/>
    <w:rsid w:val="00B20EAB"/>
    <w:rsid w:val="00B37944"/>
    <w:rsid w:val="00B41104"/>
    <w:rsid w:val="00B53367"/>
    <w:rsid w:val="00B62670"/>
    <w:rsid w:val="00B72FF2"/>
    <w:rsid w:val="00B81E37"/>
    <w:rsid w:val="00B825AB"/>
    <w:rsid w:val="00B8407E"/>
    <w:rsid w:val="00BA09A2"/>
    <w:rsid w:val="00BA4BE2"/>
    <w:rsid w:val="00BD04E0"/>
    <w:rsid w:val="00BD1620"/>
    <w:rsid w:val="00BD25B7"/>
    <w:rsid w:val="00BE16C7"/>
    <w:rsid w:val="00BE2DAC"/>
    <w:rsid w:val="00BF3721"/>
    <w:rsid w:val="00C0604D"/>
    <w:rsid w:val="00C16F53"/>
    <w:rsid w:val="00C219D4"/>
    <w:rsid w:val="00C3686B"/>
    <w:rsid w:val="00C55A7F"/>
    <w:rsid w:val="00C56F8B"/>
    <w:rsid w:val="00C601CB"/>
    <w:rsid w:val="00C6395D"/>
    <w:rsid w:val="00C6709B"/>
    <w:rsid w:val="00C75A00"/>
    <w:rsid w:val="00C86F41"/>
    <w:rsid w:val="00C87441"/>
    <w:rsid w:val="00C917EE"/>
    <w:rsid w:val="00C93D83"/>
    <w:rsid w:val="00C96E3F"/>
    <w:rsid w:val="00CA33FB"/>
    <w:rsid w:val="00CA74EF"/>
    <w:rsid w:val="00CC4471"/>
    <w:rsid w:val="00CC5F82"/>
    <w:rsid w:val="00CF2298"/>
    <w:rsid w:val="00D05B55"/>
    <w:rsid w:val="00D07287"/>
    <w:rsid w:val="00D14673"/>
    <w:rsid w:val="00D162A0"/>
    <w:rsid w:val="00D255B5"/>
    <w:rsid w:val="00D318B2"/>
    <w:rsid w:val="00D55FB4"/>
    <w:rsid w:val="00D579CC"/>
    <w:rsid w:val="00D925E7"/>
    <w:rsid w:val="00D952F6"/>
    <w:rsid w:val="00DC5843"/>
    <w:rsid w:val="00DD11B1"/>
    <w:rsid w:val="00DD5C7C"/>
    <w:rsid w:val="00DD5DA7"/>
    <w:rsid w:val="00DF1245"/>
    <w:rsid w:val="00E06C83"/>
    <w:rsid w:val="00E1464D"/>
    <w:rsid w:val="00E228E3"/>
    <w:rsid w:val="00E25D01"/>
    <w:rsid w:val="00E261CD"/>
    <w:rsid w:val="00E33CAF"/>
    <w:rsid w:val="00E52AD6"/>
    <w:rsid w:val="00E54C0A"/>
    <w:rsid w:val="00E6682D"/>
    <w:rsid w:val="00EA06E3"/>
    <w:rsid w:val="00EB6CA8"/>
    <w:rsid w:val="00EC1AFB"/>
    <w:rsid w:val="00EE2BA9"/>
    <w:rsid w:val="00F07C4D"/>
    <w:rsid w:val="00F21090"/>
    <w:rsid w:val="00F30FD1"/>
    <w:rsid w:val="00F32057"/>
    <w:rsid w:val="00F408CB"/>
    <w:rsid w:val="00F40C0B"/>
    <w:rsid w:val="00F431B2"/>
    <w:rsid w:val="00F528B1"/>
    <w:rsid w:val="00F57C87"/>
    <w:rsid w:val="00F64D5B"/>
    <w:rsid w:val="00F6525A"/>
    <w:rsid w:val="00F73DC7"/>
    <w:rsid w:val="00FE5D9B"/>
    <w:rsid w:val="05CE4534"/>
    <w:rsid w:val="0732C565"/>
    <w:rsid w:val="0C769B69"/>
    <w:rsid w:val="14917304"/>
    <w:rsid w:val="303CA18B"/>
    <w:rsid w:val="406FF07D"/>
    <w:rsid w:val="67F7B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36162F9C-D8AC-44EE-9EDA-7BD766EDF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af1">
    <w:name w:val="Revision"/>
    <w:hidden/>
    <w:uiPriority w:val="99"/>
    <w:semiHidden/>
    <w:rsid w:val="007F7A59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5C795F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character" w:customStyle="1" w:styleId="EditorsNoteCharChar">
    <w:name w:val="Editor's Note Char Char"/>
    <w:link w:val="EditorsNote"/>
    <w:rsid w:val="003E5130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locked/>
    <w:rsid w:val="003E5130"/>
    <w:rPr>
      <w:rFonts w:ascii="Times New Roman" w:hAnsi="Times New Roman"/>
      <w:lang w:eastAsia="en-US"/>
    </w:rPr>
  </w:style>
  <w:style w:type="character" w:styleId="af3">
    <w:name w:val="Unresolved Mention"/>
    <w:basedOn w:val="a0"/>
    <w:uiPriority w:val="99"/>
    <w:semiHidden/>
    <w:unhideWhenUsed/>
    <w:rsid w:val="007850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5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RBI5PAMIO524-1616901215-61337</_dlc_DocId>
    <_dlc_DocIdUrl xmlns="71c5aaf6-e6ce-465b-b873-5148d2a4c105">
      <Url>https://nokia.sharepoint.com/sites/gxp/_layouts/15/DocIdRedir.aspx?ID=RBI5PAMIO524-1616901215-61337</Url>
      <Description>RBI5PAMIO524-1616901215-61337</Description>
    </_dlc_DocIdUrl>
    <TranslatedLang xmlns="3f2ce089-3858-4176-9a21-a30f9204848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73B96CD-FB9B-4E18-BC93-C0DF2E9BEBC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28F1A73-EB14-4819-B802-A172A8BB89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39EA79-A0ED-4F0F-BD34-778CBBFF815C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91D08FF8-49C1-4A79-BF83-571889D645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8C3B697-1806-4D74-B74A-864DE53E8BF1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1</TotalTime>
  <Pages>2</Pages>
  <Words>189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CATT</cp:lastModifiedBy>
  <cp:revision>2</cp:revision>
  <cp:lastPrinted>1899-12-31T22:59:17Z</cp:lastPrinted>
  <dcterms:created xsi:type="dcterms:W3CDTF">2026-02-02T09:59:00Z</dcterms:created>
  <dcterms:modified xsi:type="dcterms:W3CDTF">2026-02-02T09:59:00Z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6d9970e0-3619-4d55-8505-427637f3b774</vt:lpwstr>
  </property>
  <property fmtid="{D5CDD505-2E9C-101B-9397-08002B2CF9AE}" pid="5" name="MediaServiceImageTags">
    <vt:lpwstr/>
  </property>
</Properties>
</file>